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001AAB21"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837245">
        <w:rPr>
          <w:b/>
          <w:noProof/>
          <w:sz w:val="24"/>
        </w:rPr>
        <w:t>4</w:t>
      </w:r>
      <w:r w:rsidR="00203ED6">
        <w:rPr>
          <w:b/>
          <w:noProof/>
          <w:sz w:val="24"/>
        </w:rPr>
        <w:t>348</w:t>
      </w:r>
    </w:p>
    <w:p w14:paraId="791CAB0E" w14:textId="40660669"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203ED6" w:rsidRPr="00203ED6">
        <w:rPr>
          <w:b/>
          <w:noProof/>
        </w:rPr>
        <w:tab/>
      </w:r>
      <w:r w:rsidR="00203ED6" w:rsidRPr="00203ED6">
        <w:rPr>
          <w:b/>
          <w:noProof/>
        </w:rPr>
        <w:tab/>
      </w:r>
      <w:r w:rsidR="00203ED6" w:rsidRPr="00203ED6">
        <w:rPr>
          <w:b/>
          <w:noProof/>
        </w:rPr>
        <w:tab/>
      </w:r>
      <w:r w:rsidR="00203ED6" w:rsidRPr="00203ED6">
        <w:rPr>
          <w:b/>
          <w:noProof/>
        </w:rPr>
        <w:tab/>
      </w:r>
      <w:r w:rsidR="00203ED6" w:rsidRPr="00203ED6">
        <w:rPr>
          <w:b/>
          <w:noProof/>
        </w:rPr>
        <w:tab/>
      </w:r>
      <w:r w:rsidR="00203ED6" w:rsidRPr="00203ED6">
        <w:rPr>
          <w:b/>
          <w:noProof/>
        </w:rPr>
        <w:tab/>
      </w:r>
      <w:r w:rsidR="00203ED6" w:rsidRPr="00203ED6">
        <w:rPr>
          <w:b/>
          <w:noProof/>
        </w:rPr>
        <w:tab/>
      </w:r>
      <w:r w:rsidR="00203ED6" w:rsidRPr="00203ED6">
        <w:rPr>
          <w:b/>
          <w:noProof/>
        </w:rPr>
        <w:tab/>
      </w:r>
      <w:r w:rsidR="00203ED6" w:rsidRPr="00203ED6">
        <w:rPr>
          <w:b/>
          <w:noProof/>
        </w:rPr>
        <w:tab/>
      </w:r>
      <w:r w:rsidR="00203ED6" w:rsidRPr="00203ED6">
        <w:rPr>
          <w:b/>
          <w:noProof/>
        </w:rPr>
        <w:tab/>
      </w:r>
      <w:r w:rsidR="00203ED6">
        <w:rPr>
          <w:b/>
          <w:noProof/>
        </w:rPr>
        <w:tab/>
      </w:r>
      <w:r w:rsidR="00203ED6">
        <w:rPr>
          <w:b/>
          <w:noProof/>
        </w:rPr>
        <w:tab/>
        <w:t xml:space="preserve">   </w:t>
      </w:r>
      <w:r w:rsidR="00203ED6" w:rsidRPr="00203ED6">
        <w:rPr>
          <w:b/>
          <w:noProof/>
        </w:rPr>
        <w:t>was C4-244123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1E2F4" w:rsidR="001E41F3" w:rsidRPr="00410371" w:rsidRDefault="00AB420E" w:rsidP="000001CA">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w:t>
            </w:r>
            <w:r w:rsidR="006E0C6D">
              <w:rPr>
                <w:b/>
                <w:noProof/>
                <w:sz w:val="28"/>
              </w:rPr>
              <w:t>3</w:t>
            </w:r>
            <w:r w:rsidR="00605FA4">
              <w:rPr>
                <w:b/>
                <w:noProof/>
                <w:sz w:val="28"/>
              </w:rPr>
              <w:t>.5</w:t>
            </w:r>
            <w:r w:rsidR="000001CA">
              <w:rPr>
                <w:b/>
                <w:noProof/>
                <w:sz w:val="28"/>
              </w:rPr>
              <w:t>2</w:t>
            </w:r>
            <w:r w:rsidR="003B14E8">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A5A6D" w:rsidR="001E41F3" w:rsidRPr="00410371" w:rsidRDefault="00AB420E" w:rsidP="00837245">
            <w:pPr>
              <w:pStyle w:val="CRCoverPage"/>
              <w:spacing w:after="0"/>
              <w:rPr>
                <w:noProof/>
              </w:rPr>
            </w:pPr>
            <w:r>
              <w:fldChar w:fldCharType="begin"/>
            </w:r>
            <w:r>
              <w:instrText xml:space="preserve"> DOCPROPERTY  Cr#  \* MERGEFORMAT </w:instrText>
            </w:r>
            <w:r>
              <w:fldChar w:fldCharType="separate"/>
            </w:r>
            <w:r w:rsidR="00837245">
              <w:rPr>
                <w:b/>
                <w:noProof/>
                <w:sz w:val="28"/>
              </w:rPr>
              <w:t>0085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3C657" w:rsidR="001E41F3" w:rsidRPr="00410371" w:rsidRDefault="00203ED6"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87BD4" w:rsidR="001E41F3" w:rsidRPr="00410371" w:rsidRDefault="00AB420E" w:rsidP="003B14E8">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3B14E8">
              <w:rPr>
                <w:b/>
                <w:noProof/>
                <w:sz w:val="28"/>
              </w:rPr>
              <w:t>9</w:t>
            </w:r>
            <w:r w:rsidR="00E26B7B">
              <w:rPr>
                <w:b/>
                <w:noProof/>
                <w:sz w:val="28"/>
              </w:rPr>
              <w:t>.</w:t>
            </w:r>
            <w:r w:rsidR="003B14E8">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9CDE4" w:rsidR="001E41F3" w:rsidRDefault="00AB420E" w:rsidP="000D436D">
            <w:pPr>
              <w:pStyle w:val="CRCoverPage"/>
              <w:spacing w:after="0"/>
              <w:ind w:left="100"/>
              <w:rPr>
                <w:noProof/>
              </w:rPr>
            </w:pPr>
            <w:r>
              <w:fldChar w:fldCharType="begin"/>
            </w:r>
            <w:r>
              <w:instrText xml:space="preserve"> DOCPROPERTY  CrTitle  \* MERGEFORMAT </w:instrText>
            </w:r>
            <w:r>
              <w:fldChar w:fldCharType="separate"/>
            </w:r>
            <w:r w:rsidR="003B14E8">
              <w:t>Re</w:t>
            </w:r>
            <w:r w:rsidR="000D436D">
              <w:t>jection</w:t>
            </w:r>
            <w:r w:rsidR="003B14E8">
              <w:t xml:space="preserve"> due to Subscriber Data Migration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AB420E"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E61C5" w:rsidR="001E41F3" w:rsidRDefault="00AB420E" w:rsidP="003B14E8">
            <w:pPr>
              <w:pStyle w:val="CRCoverPage"/>
              <w:spacing w:after="0"/>
              <w:ind w:left="100"/>
              <w:rPr>
                <w:noProof/>
              </w:rPr>
            </w:pPr>
            <w:r>
              <w:fldChar w:fldCharType="begin"/>
            </w:r>
            <w:r>
              <w:instrText xml:space="preserve"> DOCPROPERTY  RelatedWis  \* MERGEFORMAT </w:instrText>
            </w:r>
            <w:r>
              <w:fldChar w:fldCharType="separate"/>
            </w:r>
            <w:r w:rsidR="003B14E8">
              <w:rPr>
                <w:noProof/>
              </w:rPr>
              <w:t>SUBDMIG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AB420E"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1F3DFC" w:rsidR="001E41F3" w:rsidRDefault="003B14E8"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28B4A" w:rsidR="001E41F3" w:rsidRDefault="00AB420E" w:rsidP="003B14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3B14E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4612F" w14:textId="10841C4F" w:rsidR="008A21DB" w:rsidRDefault="00DF65F4" w:rsidP="00DF65F4">
            <w:pPr>
              <w:pStyle w:val="CRCoverPage"/>
              <w:spacing w:after="0"/>
              <w:ind w:left="100"/>
              <w:rPr>
                <w:noProof/>
              </w:rPr>
            </w:pPr>
            <w:r>
              <w:rPr>
                <w:noProof/>
              </w:rPr>
              <w:t>In CT4#12</w:t>
            </w:r>
            <w:r w:rsidR="00203ED6">
              <w:rPr>
                <w:noProof/>
              </w:rPr>
              <w:t>4</w:t>
            </w:r>
            <w:r>
              <w:rPr>
                <w:noProof/>
              </w:rPr>
              <w:t xml:space="preserve"> meeting, the UDR/UDM restoration notification procedure </w:t>
            </w:r>
            <w:r w:rsidR="000E2248">
              <w:rPr>
                <w:noProof/>
              </w:rPr>
              <w:t>was</w:t>
            </w:r>
            <w:r>
              <w:rPr>
                <w:noProof/>
              </w:rPr>
              <w:t xml:space="preserve"> enhanced to support the subscriber data migration </w:t>
            </w:r>
            <w:r w:rsidR="000E6510">
              <w:rPr>
                <w:noProof/>
              </w:rPr>
              <w:t>scenario</w:t>
            </w:r>
            <w:r>
              <w:rPr>
                <w:noProof/>
              </w:rPr>
              <w:t>.</w:t>
            </w:r>
            <w:r w:rsidR="00206B5D">
              <w:rPr>
                <w:noProof/>
              </w:rPr>
              <w:t xml:space="preserve"> It </w:t>
            </w:r>
            <w:r w:rsidR="008A21DB">
              <w:rPr>
                <w:noProof/>
              </w:rPr>
              <w:t xml:space="preserve">relies on the </w:t>
            </w:r>
            <w:r w:rsidR="007E0979">
              <w:rPr>
                <w:noProof/>
              </w:rPr>
              <w:t xml:space="preserve">UDM/UDR </w:t>
            </w:r>
            <w:r w:rsidR="008A21DB">
              <w:rPr>
                <w:noProof/>
              </w:rPr>
              <w:t xml:space="preserve">(original UDM/UDR) to send </w:t>
            </w:r>
            <w:r w:rsidR="007E0979">
              <w:rPr>
                <w:noProof/>
              </w:rPr>
              <w:t xml:space="preserve">restoration notification </w:t>
            </w:r>
            <w:r w:rsidR="008A21DB">
              <w:rPr>
                <w:noProof/>
              </w:rPr>
              <w:t xml:space="preserve">to the UDM UDR consumer, </w:t>
            </w:r>
            <w:r w:rsidR="00206B5D">
              <w:rPr>
                <w:noProof/>
              </w:rPr>
              <w:t xml:space="preserve">so as to </w:t>
            </w:r>
            <w:r w:rsidR="008A21DB">
              <w:rPr>
                <w:noProof/>
              </w:rPr>
              <w:t xml:space="preserve">request the UDM/UDR consumer to re-discovery </w:t>
            </w:r>
            <w:r w:rsidR="003A4ED2">
              <w:rPr>
                <w:noProof/>
              </w:rPr>
              <w:t xml:space="preserve">a </w:t>
            </w:r>
            <w:r w:rsidR="00635451">
              <w:rPr>
                <w:noProof/>
              </w:rPr>
              <w:t>target</w:t>
            </w:r>
            <w:r w:rsidR="008A21DB">
              <w:rPr>
                <w:noProof/>
              </w:rPr>
              <w:t xml:space="preserve"> UDM/UDR which </w:t>
            </w:r>
            <w:r w:rsidR="003A4ED2">
              <w:rPr>
                <w:noProof/>
              </w:rPr>
              <w:t xml:space="preserve">now </w:t>
            </w:r>
            <w:r w:rsidR="008A21DB">
              <w:rPr>
                <w:noProof/>
              </w:rPr>
              <w:t>serve</w:t>
            </w:r>
            <w:r w:rsidR="003A4ED2">
              <w:rPr>
                <w:noProof/>
              </w:rPr>
              <w:t>s</w:t>
            </w:r>
            <w:r w:rsidR="008A21DB">
              <w:rPr>
                <w:noProof/>
              </w:rPr>
              <w:t xml:space="preserve"> the indicated service users.</w:t>
            </w:r>
          </w:p>
          <w:p w14:paraId="14BC1BFF" w14:textId="77777777" w:rsidR="00206B5D" w:rsidRDefault="00206B5D" w:rsidP="00DF65F4">
            <w:pPr>
              <w:pStyle w:val="CRCoverPage"/>
              <w:spacing w:after="0"/>
              <w:ind w:left="100"/>
              <w:rPr>
                <w:noProof/>
              </w:rPr>
            </w:pPr>
          </w:p>
          <w:p w14:paraId="18D8A233" w14:textId="77777777" w:rsidR="00D403F7" w:rsidRDefault="008A21DB" w:rsidP="00EA2A16">
            <w:pPr>
              <w:pStyle w:val="CRCoverPage"/>
              <w:spacing w:after="0"/>
              <w:ind w:left="100"/>
              <w:rPr>
                <w:noProof/>
              </w:rPr>
            </w:pPr>
            <w:r>
              <w:rPr>
                <w:noProof/>
              </w:rPr>
              <w:t xml:space="preserve">However, the UDM/UDR consumer may interact with the original UDM/UDR before it receives restoration notification. In </w:t>
            </w:r>
            <w:r w:rsidR="009F08EA">
              <w:rPr>
                <w:noProof/>
              </w:rPr>
              <w:t>such</w:t>
            </w:r>
            <w:r>
              <w:rPr>
                <w:noProof/>
              </w:rPr>
              <w:t xml:space="preserve"> case, </w:t>
            </w:r>
            <w:r w:rsidR="00D403F7">
              <w:rPr>
                <w:noProof/>
              </w:rPr>
              <w:t xml:space="preserve">if </w:t>
            </w:r>
            <w:r>
              <w:rPr>
                <w:noProof/>
              </w:rPr>
              <w:t xml:space="preserve">the orginal UDM/UDR </w:t>
            </w:r>
            <w:r w:rsidR="00D403F7">
              <w:rPr>
                <w:noProof/>
              </w:rPr>
              <w:t xml:space="preserve">detects that the subscriber is no longer served by itself (e.g. the subscriber data has been migrated to other UDM/UDR), it </w:t>
            </w:r>
            <w:r>
              <w:rPr>
                <w:noProof/>
              </w:rPr>
              <w:t xml:space="preserve">may </w:t>
            </w:r>
            <w:r w:rsidR="00D403F7">
              <w:rPr>
                <w:noProof/>
              </w:rPr>
              <w:t>return HTTP "404 Not Found" response to the UDM/UDR consumer.</w:t>
            </w:r>
          </w:p>
          <w:p w14:paraId="708AA7DE" w14:textId="28026CF5" w:rsidR="00625F7E" w:rsidRDefault="00D403F7" w:rsidP="00D403F7">
            <w:pPr>
              <w:pStyle w:val="CRCoverPage"/>
              <w:spacing w:after="0"/>
              <w:ind w:left="100"/>
              <w:rPr>
                <w:noProof/>
              </w:rPr>
            </w:pPr>
            <w:r>
              <w:rPr>
                <w:noProof/>
              </w:rPr>
              <w:t>In this case, to make the UDM/UDR consumer be aware of what happened and to trigger the UDM/UDR consumer to query NRF to select new UDM/UDR that can serve the subscriber, a dedicated application error should be returned.</w:t>
            </w:r>
          </w:p>
        </w:tc>
      </w:tr>
      <w:tr w:rsidR="001E41F3" w14:paraId="4CA74D09" w14:textId="77777777" w:rsidTr="00547111">
        <w:tc>
          <w:tcPr>
            <w:tcW w:w="2694" w:type="dxa"/>
            <w:gridSpan w:val="2"/>
            <w:tcBorders>
              <w:left w:val="single" w:sz="4" w:space="0" w:color="auto"/>
            </w:tcBorders>
          </w:tcPr>
          <w:p w14:paraId="2D0866D6" w14:textId="49D32A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DA29D" w:rsidR="00762EFC" w:rsidRPr="00754D96" w:rsidRDefault="00762EFC" w:rsidP="00D403F7">
            <w:pPr>
              <w:pStyle w:val="CRCoverPage"/>
              <w:spacing w:after="0"/>
              <w:ind w:left="100"/>
              <w:rPr>
                <w:noProof/>
                <w:lang w:val="en-US"/>
              </w:rPr>
            </w:pPr>
            <w:r>
              <w:rPr>
                <w:noProof/>
                <w:lang w:val="en-US"/>
              </w:rPr>
              <w:t xml:space="preserve">In subscriber data migration scenario, if </w:t>
            </w:r>
            <w:r w:rsidR="00D403F7">
              <w:rPr>
                <w:noProof/>
                <w:lang w:val="en-US"/>
              </w:rPr>
              <w:t xml:space="preserve">the original UDM/UDR receives servie request from </w:t>
            </w:r>
            <w:r>
              <w:rPr>
                <w:noProof/>
                <w:lang w:val="en-US"/>
              </w:rPr>
              <w:t xml:space="preserve">UDM/UDR consumer </w:t>
            </w:r>
            <w:r w:rsidR="00D403F7">
              <w:rPr>
                <w:noProof/>
                <w:lang w:val="en-US"/>
              </w:rPr>
              <w:t>however it detects the subscriber is no longer served by itself (e.g. the subscriber data has been migrated to other UDM/UDM), it shall send HTTP "404 Not Found" response by setting the application error in ProblemDetails to "UE_MOVED"</w:t>
            </w:r>
            <w:r>
              <w:rPr>
                <w:noProof/>
                <w:lang w:val="en-US"/>
              </w:rPr>
              <w:t>.</w:t>
            </w:r>
            <w:r w:rsidR="002905D6">
              <w:rPr>
                <w:noProof/>
                <w:lang w:val="en-US"/>
              </w:rPr>
              <w:t xml:space="preserve"> The UDM/UDR consumer </w:t>
            </w:r>
            <w:r w:rsidR="00932D49">
              <w:rPr>
                <w:noProof/>
                <w:lang w:val="en-US"/>
              </w:rPr>
              <w:t>thus</w:t>
            </w:r>
            <w:r w:rsidR="002905D6">
              <w:rPr>
                <w:noProof/>
                <w:lang w:val="en-US"/>
              </w:rPr>
              <w:t xml:space="preserve"> </w:t>
            </w:r>
            <w:r w:rsidR="00D403F7">
              <w:rPr>
                <w:noProof/>
                <w:lang w:val="en-US"/>
              </w:rPr>
              <w:t xml:space="preserve">performs NF discovery to the NRF to select a </w:t>
            </w:r>
            <w:r w:rsidR="002905D6">
              <w:rPr>
                <w:noProof/>
                <w:lang w:val="en-US"/>
              </w:rPr>
              <w:t xml:space="preserve">the target UDM/UDR </w:t>
            </w:r>
            <w:r w:rsidR="00D403F7">
              <w:rPr>
                <w:noProof/>
                <w:lang w:val="en-US"/>
              </w:rPr>
              <w:t>that can serve the subscriber</w:t>
            </w:r>
            <w:r w:rsidR="002905D6">
              <w:rPr>
                <w:noProof/>
                <w:lang w:val="en-US"/>
              </w:rPr>
              <w:t>.</w:t>
            </w:r>
          </w:p>
        </w:tc>
      </w:tr>
      <w:tr w:rsidR="001E41F3" w14:paraId="1F886379" w14:textId="77777777" w:rsidTr="00547111">
        <w:tc>
          <w:tcPr>
            <w:tcW w:w="2694" w:type="dxa"/>
            <w:gridSpan w:val="2"/>
            <w:tcBorders>
              <w:left w:val="single" w:sz="4" w:space="0" w:color="auto"/>
            </w:tcBorders>
          </w:tcPr>
          <w:p w14:paraId="4D989623" w14:textId="0807DE4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C40F9" w:rsidR="001E41F3" w:rsidRDefault="006132EE" w:rsidP="008F6BB5">
            <w:pPr>
              <w:pStyle w:val="CRCoverPage"/>
              <w:spacing w:after="0"/>
              <w:ind w:left="100"/>
              <w:rPr>
                <w:noProof/>
                <w:lang w:eastAsia="zh-CN"/>
              </w:rPr>
            </w:pPr>
            <w:r>
              <w:rPr>
                <w:noProof/>
                <w:lang w:eastAsia="zh-CN"/>
              </w:rPr>
              <w:t xml:space="preserve">In subscriber data migration scenario, how to handle the </w:t>
            </w:r>
            <w:r w:rsidR="008F6BB5">
              <w:rPr>
                <w:noProof/>
                <w:lang w:eastAsia="zh-CN"/>
              </w:rPr>
              <w:t>special</w:t>
            </w:r>
            <w:r>
              <w:rPr>
                <w:noProof/>
                <w:lang w:eastAsia="zh-CN"/>
              </w:rPr>
              <w:t xml:space="preserve"> case is not clear: the UDM/UDR consumer interacts with the original UDM/UDR before it receives restoration notification.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D472A" w:rsidR="001E41F3" w:rsidRDefault="003B14E8" w:rsidP="00467411">
            <w:pPr>
              <w:pStyle w:val="CRCoverPage"/>
              <w:spacing w:after="0"/>
              <w:ind w:left="100"/>
              <w:rPr>
                <w:noProof/>
              </w:rPr>
            </w:pPr>
            <w:r>
              <w:rPr>
                <w:noProof/>
              </w:rPr>
              <w:t>6.7</w:t>
            </w:r>
            <w:r w:rsidR="006132E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127A7" w14:textId="77777777" w:rsidR="00C001A7" w:rsidRDefault="00B83886">
            <w:pPr>
              <w:pStyle w:val="CRCoverPage"/>
              <w:spacing w:after="0"/>
              <w:ind w:left="100"/>
              <w:rPr>
                <w:noProof/>
              </w:rPr>
            </w:pPr>
            <w:r>
              <w:rPr>
                <w:noProof/>
              </w:rPr>
              <w:t>Rev#1:</w:t>
            </w:r>
          </w:p>
          <w:p w14:paraId="620BEE69" w14:textId="77777777" w:rsidR="00B83886" w:rsidRDefault="00B83886" w:rsidP="00B83886">
            <w:pPr>
              <w:pStyle w:val="CRCoverPage"/>
              <w:spacing w:after="0"/>
              <w:ind w:left="100"/>
              <w:rPr>
                <w:noProof/>
              </w:rPr>
            </w:pPr>
            <w:r>
              <w:rPr>
                <w:noProof/>
              </w:rPr>
              <w:t>- Instead of using Redirect mechanism, HTTP "404 Not Found" response can be returned with "cause" attribute in ProblemDetails set to application error code "UE_MOVED".</w:t>
            </w:r>
          </w:p>
          <w:p w14:paraId="6ACA4173" w14:textId="2E7BE4F9" w:rsidR="00B83886" w:rsidRDefault="00B83886" w:rsidP="00B83886">
            <w:pPr>
              <w:pStyle w:val="CRCoverPage"/>
              <w:spacing w:after="0"/>
              <w:ind w:left="100"/>
              <w:rPr>
                <w:noProof/>
              </w:rPr>
            </w:pPr>
          </w:p>
        </w:tc>
      </w:tr>
    </w:tbl>
    <w:p w14:paraId="17759814" w14:textId="7EC616B2"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0BB885" w14:textId="77777777" w:rsidR="003B14E8" w:rsidRDefault="003B14E8" w:rsidP="003B14E8">
      <w:pPr>
        <w:pStyle w:val="Heading3"/>
      </w:pPr>
      <w:bookmarkStart w:id="1" w:name="_CR5_2_7_3"/>
      <w:bookmarkStart w:id="2" w:name="_CR5_2_7_4"/>
      <w:bookmarkStart w:id="3" w:name="_Toc177650852"/>
      <w:bookmarkStart w:id="4" w:name="_Toc24973382"/>
      <w:bookmarkStart w:id="5" w:name="_Toc33835565"/>
      <w:bookmarkStart w:id="6" w:name="_Toc34748359"/>
      <w:bookmarkStart w:id="7" w:name="_Toc34749555"/>
      <w:bookmarkStart w:id="8" w:name="_Toc42978901"/>
      <w:bookmarkStart w:id="9" w:name="_Toc49632232"/>
      <w:bookmarkStart w:id="10" w:name="_Toc56345397"/>
      <w:bookmarkStart w:id="11" w:name="_Toc169770249"/>
      <w:bookmarkStart w:id="12" w:name="_Toc25156382"/>
      <w:bookmarkStart w:id="13" w:name="_Toc34124684"/>
      <w:bookmarkStart w:id="14" w:name="_Toc43207808"/>
      <w:bookmarkStart w:id="15" w:name="_Toc49857278"/>
      <w:bookmarkStart w:id="16" w:name="_Toc56677114"/>
      <w:bookmarkStart w:id="17" w:name="_Toc56691637"/>
      <w:bookmarkStart w:id="18" w:name="_Toc56698901"/>
      <w:bookmarkStart w:id="19" w:name="_Toc89035136"/>
      <w:bookmarkStart w:id="20" w:name="_Toc89064934"/>
      <w:bookmarkStart w:id="21" w:name="_Toc89180233"/>
      <w:bookmarkStart w:id="22" w:name="_Toc97071912"/>
      <w:bookmarkStart w:id="23" w:name="_Toc120051314"/>
      <w:bookmarkStart w:id="24" w:name="_Toc161843394"/>
      <w:bookmarkStart w:id="25" w:name="_Toc11338388"/>
      <w:bookmarkStart w:id="26" w:name="_Toc27584995"/>
      <w:bookmarkStart w:id="27" w:name="_Toc36456939"/>
      <w:bookmarkStart w:id="28" w:name="_Toc45027818"/>
      <w:bookmarkStart w:id="29" w:name="_Toc45028653"/>
      <w:bookmarkStart w:id="30" w:name="_Toc67681408"/>
      <w:bookmarkStart w:id="31" w:name="_Toc161827419"/>
      <w:bookmarkEnd w:id="1"/>
      <w:bookmarkEnd w:id="2"/>
      <w:r>
        <w:t>6.7.3</w:t>
      </w:r>
      <w:r>
        <w:tab/>
        <w:t>UDR Restoration during Subscriber Data Migration</w:t>
      </w:r>
      <w:bookmarkEnd w:id="3"/>
    </w:p>
    <w:p w14:paraId="62B2A805" w14:textId="77777777" w:rsidR="003B14E8" w:rsidRDefault="003B14E8" w:rsidP="003B14E8">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p>
    <w:p w14:paraId="7AE4C29F" w14:textId="77777777" w:rsidR="003B14E8" w:rsidRDefault="003B14E8" w:rsidP="003B14E8">
      <w:r>
        <w:t>The migration of the temporary data (context data) to the target UDR system may be realized by triggering the restoration of profiles related to UDR.</w:t>
      </w:r>
    </w:p>
    <w:p w14:paraId="350B42CD" w14:textId="77777777" w:rsidR="003B14E8" w:rsidRDefault="003B14E8" w:rsidP="003B14E8">
      <w:r>
        <w:t>Additionally, network traffic shall be properly routed to the target UDR handling the new subscribers, affecting in many cases the traffic from 5GC to UDR consumers, i.e. UDM/PCF. For example, when subscribers are re-allocated to a new UDR group Id and also to a new UDM/PCF group Id, UDM/PCF consumers shall switch traffic related to the migrated subscribers to UDM/PCF instances in the new UDM/PCF group Id. In those cases, UDR rediscovery and/or UDM/PCF rediscovery is required to guarantee proper traffic routing.</w:t>
      </w:r>
      <w:r w:rsidDel="00D327FC">
        <w:rPr>
          <w:rStyle w:val="CommentReference"/>
        </w:rPr>
        <w:t xml:space="preserve"> </w:t>
      </w:r>
    </w:p>
    <w:p w14:paraId="0C0E81D3" w14:textId="77777777" w:rsidR="003B14E8" w:rsidRDefault="003B14E8" w:rsidP="003B14E8">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p>
    <w:p w14:paraId="23973CD8" w14:textId="77777777" w:rsidR="003B14E8" w:rsidRDefault="003B14E8" w:rsidP="003B14E8">
      <w:r>
        <w:t>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new UDM/UDR/PCF group, traffic switch with rediscovery without data re-synchronization shall be requested to UDM consumers. In case both are required, UDM/PCF/UDR consumers shall execute the traffic switch before the re-synchronization of the impacted resources is initiated.</w:t>
      </w:r>
    </w:p>
    <w:p w14:paraId="7C05DEFD" w14:textId="77777777" w:rsidR="003B14E8" w:rsidRDefault="003B14E8" w:rsidP="003B14E8">
      <w:r>
        <w:t>For data migration, the restoration procedures described in figure 6.7.2-1 are used with the following adaptations. The notification to UDR consumers and UDM/PCF consumers may specifically include:</w:t>
      </w:r>
    </w:p>
    <w:p w14:paraId="08489CC7" w14:textId="77777777" w:rsidR="003B14E8" w:rsidRDefault="003B14E8" w:rsidP="003B14E8">
      <w:pPr>
        <w:pStyle w:val="B1"/>
      </w:pPr>
      <w:r w:rsidRPr="00AE4ABB">
        <w:t>-</w:t>
      </w:r>
      <w:r w:rsidRPr="00AE4ABB">
        <w:tab/>
        <w:t>SUPI or GPSI ranges</w:t>
      </w:r>
      <w:r>
        <w:t xml:space="preserve"> and </w:t>
      </w:r>
      <w:proofErr w:type="spellStart"/>
      <w:r>
        <w:t>PLMNId</w:t>
      </w:r>
      <w:proofErr w:type="spellEnd"/>
      <w:r>
        <w:t xml:space="preserve"> of the UDR:</w:t>
      </w:r>
      <w:r w:rsidRPr="00AE4ABB">
        <w:t xml:space="preserve"> </w:t>
      </w:r>
      <w:r>
        <w:t xml:space="preserve">to </w:t>
      </w:r>
      <w:r w:rsidRPr="00AE4ABB">
        <w:t>identif</w:t>
      </w:r>
      <w:r>
        <w:t>y</w:t>
      </w:r>
      <w:r w:rsidRPr="00AE4ABB">
        <w:t xml:space="preserve"> the migrated subscribers</w:t>
      </w:r>
    </w:p>
    <w:p w14:paraId="64B34459" w14:textId="77777777" w:rsidR="003B14E8" w:rsidRDefault="003B14E8" w:rsidP="003B14E8">
      <w:pPr>
        <w:pStyle w:val="B1"/>
      </w:pPr>
      <w:r>
        <w:t>-</w:t>
      </w:r>
      <w:r>
        <w:tab/>
        <w:t>NF Re-discovery indication: to indicate traffic switch with NF rediscovery is required due to subscriber reallocation in a different NF group Id.</w:t>
      </w:r>
    </w:p>
    <w:p w14:paraId="4C52042A" w14:textId="77777777" w:rsidR="003B14E8" w:rsidRDefault="003B14E8" w:rsidP="003B14E8">
      <w:pPr>
        <w:pStyle w:val="B1"/>
      </w:pPr>
      <w:r>
        <w:t>-</w:t>
      </w:r>
      <w:r>
        <w:tab/>
        <w:t>No resynchronization required: to indicate temporary data does not need to be restored in UDR after subscriber reallocation in a different NF group Id</w:t>
      </w:r>
    </w:p>
    <w:p w14:paraId="0176A670" w14:textId="77777777" w:rsidR="003B14E8" w:rsidRDefault="003B14E8" w:rsidP="003B14E8">
      <w:r>
        <w:t xml:space="preserve">When UDM/PCF/UDR consumers receive a NF rediscovery indication, it means the relationship between the migrated User and UDM/PCF/UDR </w:t>
      </w:r>
      <w:proofErr w:type="spellStart"/>
      <w:r>
        <w:t>GroupId</w:t>
      </w:r>
      <w:proofErr w:type="spellEnd"/>
      <w:r>
        <w:t xml:space="preserve">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as a result of the new UDM/PCF selection.</w:t>
      </w:r>
    </w:p>
    <w:p w14:paraId="7EBA8D0D" w14:textId="00B36F37" w:rsidR="005C75C5" w:rsidRDefault="003461B1" w:rsidP="005C75C5">
      <w:pPr>
        <w:rPr>
          <w:ins w:id="32" w:author="Zhijun v1" w:date="2024-10-15T17:38:00Z"/>
        </w:rPr>
      </w:pPr>
      <w:ins w:id="33" w:author="ZTE" w:date="2024-09-26T09:10:00Z">
        <w:r>
          <w:t>In</w:t>
        </w:r>
      </w:ins>
      <w:ins w:id="34" w:author="ZTE" w:date="2024-09-25T17:10:00Z">
        <w:r w:rsidR="005C75C5">
          <w:t xml:space="preserve"> </w:t>
        </w:r>
      </w:ins>
      <w:ins w:id="35" w:author="ZTE" w:date="2024-09-25T17:12:00Z">
        <w:r w:rsidR="00EE64CE">
          <w:t>the s</w:t>
        </w:r>
      </w:ins>
      <w:ins w:id="36" w:author="ZTE" w:date="2024-09-25T17:10:00Z">
        <w:r w:rsidR="005C75C5">
          <w:t xml:space="preserve">ubscriber </w:t>
        </w:r>
      </w:ins>
      <w:ins w:id="37" w:author="ZTE" w:date="2024-09-25T17:12:00Z">
        <w:r w:rsidR="00EE64CE">
          <w:t>d</w:t>
        </w:r>
      </w:ins>
      <w:ins w:id="38" w:author="ZTE" w:date="2024-09-25T17:10:00Z">
        <w:r w:rsidR="005C75C5">
          <w:t xml:space="preserve">ata </w:t>
        </w:r>
      </w:ins>
      <w:ins w:id="39" w:author="ZTE" w:date="2024-09-25T17:12:00Z">
        <w:r w:rsidR="00EE64CE">
          <w:t>m</w:t>
        </w:r>
      </w:ins>
      <w:ins w:id="40" w:author="ZTE" w:date="2024-09-25T17:10:00Z">
        <w:r w:rsidR="005C75C5">
          <w:t>igration period, t</w:t>
        </w:r>
        <w:r w:rsidR="005C75C5" w:rsidRPr="004C2C65">
          <w:t xml:space="preserve">he </w:t>
        </w:r>
        <w:r w:rsidR="005C75C5">
          <w:t xml:space="preserve">UDM/PCF/UDR consumer may interact with the </w:t>
        </w:r>
      </w:ins>
      <w:ins w:id="41" w:author="ZTE" w:date="2024-09-26T09:11:00Z">
        <w:r w:rsidR="001D5B8B">
          <w:t>original</w:t>
        </w:r>
      </w:ins>
      <w:ins w:id="42" w:author="ZTE" w:date="2024-09-25T17:10:00Z">
        <w:r w:rsidR="005C75C5">
          <w:t xml:space="preserve"> UDM/PCF/UDR e.g. before it receives </w:t>
        </w:r>
      </w:ins>
      <w:ins w:id="43" w:author="ZTE" w:date="2024-09-26T09:11:00Z">
        <w:r w:rsidR="00F65C0F">
          <w:t>restoration</w:t>
        </w:r>
      </w:ins>
      <w:ins w:id="44" w:author="ZTE" w:date="2024-09-25T17:10:00Z">
        <w:r w:rsidR="005C75C5">
          <w:t xml:space="preserve"> notification</w:t>
        </w:r>
      </w:ins>
      <w:ins w:id="45" w:author="ZTE" w:date="2024-09-26T09:12:00Z">
        <w:r w:rsidR="00F65C0F">
          <w:t xml:space="preserve"> with rediscovery indication</w:t>
        </w:r>
      </w:ins>
      <w:ins w:id="46" w:author="ZTE" w:date="2024-09-25T17:10:00Z">
        <w:r w:rsidR="005C75C5">
          <w:t xml:space="preserve">. </w:t>
        </w:r>
      </w:ins>
      <w:ins w:id="47" w:author="Zhijun v1" w:date="2024-10-15T17:34:00Z">
        <w:r w:rsidR="005756C3">
          <w:t>If the original UDM/PCF/UDR</w:t>
        </w:r>
      </w:ins>
      <w:ins w:id="48" w:author="Zhijun v1" w:date="2024-10-15T08:27:00Z">
        <w:r w:rsidR="00872824">
          <w:t xml:space="preserve"> detects the subscriber is no longer served</w:t>
        </w:r>
      </w:ins>
      <w:ins w:id="49" w:author="Zhijun v1" w:date="2024-10-15T08:29:00Z">
        <w:r w:rsidR="00BE57E4">
          <w:t xml:space="preserve"> by itself </w:t>
        </w:r>
      </w:ins>
      <w:ins w:id="50" w:author="Zhijun v1" w:date="2024-10-15T17:35:00Z">
        <w:r w:rsidR="005756C3">
          <w:t>(</w:t>
        </w:r>
      </w:ins>
      <w:ins w:id="51" w:author="Zhijun v1" w:date="2024-10-15T17:34:00Z">
        <w:r w:rsidR="005756C3">
          <w:t xml:space="preserve">e.g. due to the subscriber data is </w:t>
        </w:r>
      </w:ins>
      <w:ins w:id="52" w:author="Zhijun v1" w:date="2024-10-15T17:55:00Z">
        <w:r w:rsidR="00A00EF0">
          <w:t>migrated</w:t>
        </w:r>
      </w:ins>
      <w:ins w:id="53" w:author="Zhijun v1" w:date="2024-10-15T17:34:00Z">
        <w:r w:rsidR="005756C3">
          <w:t xml:space="preserve"> to </w:t>
        </w:r>
      </w:ins>
      <w:ins w:id="54" w:author="Zhijun v1" w:date="2024-10-15T17:35:00Z">
        <w:r w:rsidR="005756C3">
          <w:t xml:space="preserve">other UDM/PCF/UDR), it shall return </w:t>
        </w:r>
      </w:ins>
      <w:ins w:id="55" w:author="Zhijun v1" w:date="2024-10-15T17:36:00Z">
        <w:r w:rsidR="005756C3">
          <w:t>HTTP</w:t>
        </w:r>
      </w:ins>
      <w:ins w:id="56" w:author="Zhijun v1" w:date="2024-10-15T17:35:00Z">
        <w:r w:rsidR="005756C3">
          <w:t xml:space="preserve"> "</w:t>
        </w:r>
        <w:r w:rsidR="00A00EF0">
          <w:t>404 Not F</w:t>
        </w:r>
        <w:r w:rsidR="005756C3">
          <w:t xml:space="preserve">ound" response </w:t>
        </w:r>
      </w:ins>
      <w:ins w:id="57" w:author="Zhijun v2" w:date="2024-10-17T11:01:00Z">
        <w:r w:rsidR="00157FC0">
          <w:t xml:space="preserve">indicating appropriate application error </w:t>
        </w:r>
      </w:ins>
      <w:ins w:id="58" w:author="Zhijun v2" w:date="2024-10-18T08:43:00Z">
        <w:r w:rsidR="00A715B4">
          <w:t xml:space="preserve">(e.g. "UE_MOVED") </w:t>
        </w:r>
      </w:ins>
      <w:ins w:id="59" w:author="Zhijun v1" w:date="2024-10-15T17:35:00Z">
        <w:r w:rsidR="005756C3">
          <w:t xml:space="preserve">in </w:t>
        </w:r>
        <w:proofErr w:type="spellStart"/>
        <w:r w:rsidR="005756C3">
          <w:t>ProblemDetails</w:t>
        </w:r>
      </w:ins>
      <w:proofErr w:type="spellEnd"/>
      <w:ins w:id="60" w:author="Zhijun v2" w:date="2024-10-17T11:02:00Z">
        <w:r w:rsidR="00157FC0">
          <w:t>, so as to trigger t</w:t>
        </w:r>
      </w:ins>
      <w:ins w:id="61" w:author="Zhijun v1" w:date="2024-10-15T17:37:00Z">
        <w:r w:rsidR="005756C3">
          <w:t xml:space="preserve">he UDM/PCF/UDR consumer </w:t>
        </w:r>
      </w:ins>
      <w:ins w:id="62" w:author="Zhijun v1" w:date="2024-10-15T08:44:00Z">
        <w:r w:rsidR="00203ED6">
          <w:t>to select a new UDM/PCF/UDR that can serve this subscriber</w:t>
        </w:r>
      </w:ins>
      <w:ins w:id="63" w:author="ZTE" w:date="2024-09-25T17:10:00Z">
        <w:r w:rsidR="005C75C5">
          <w:t>.</w:t>
        </w:r>
      </w:ins>
      <w:bookmarkStart w:id="64" w:name="_GoBack"/>
      <w:bookmarkEnd w:id="64"/>
    </w:p>
    <w:p w14:paraId="601A5796" w14:textId="6156DBD9" w:rsidR="00644A58" w:rsidRPr="000675D6" w:rsidRDefault="00644A58" w:rsidP="00644A58">
      <w:pPr>
        <w:pStyle w:val="NO"/>
        <w:rPr>
          <w:ins w:id="65" w:author="ZTE" w:date="2024-09-25T17:10:00Z"/>
        </w:rPr>
      </w:pPr>
      <w:ins w:id="66" w:author="Zhijun v1" w:date="2024-10-15T17:38:00Z">
        <w:r>
          <w:t>NOTE:</w:t>
        </w:r>
        <w:r>
          <w:tab/>
        </w:r>
      </w:ins>
      <w:ins w:id="67" w:author="Zhijun v1" w:date="2024-10-15T17:40:00Z">
        <w:r w:rsidR="00F42ACC">
          <w:t>The</w:t>
        </w:r>
      </w:ins>
      <w:ins w:id="68" w:author="Zhijun v1" w:date="2024-10-15T17:38:00Z">
        <w:r>
          <w:t xml:space="preserve"> UDM/PCF/UDR</w:t>
        </w:r>
      </w:ins>
      <w:ins w:id="69" w:author="Zhijun v1" w:date="2024-10-15T17:39:00Z">
        <w:r w:rsidR="00B902B1">
          <w:t xml:space="preserve"> detects the subscriber is no longer</w:t>
        </w:r>
        <w:r>
          <w:t xml:space="preserve"> served by itself </w:t>
        </w:r>
      </w:ins>
      <w:ins w:id="70" w:author="Zhijun v1" w:date="2024-10-15T17:40:00Z">
        <w:r>
          <w:t>based on implementation specific method.</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E1E75" w14:textId="77777777" w:rsidR="00AB420E" w:rsidRDefault="00AB420E">
      <w:r>
        <w:separator/>
      </w:r>
    </w:p>
  </w:endnote>
  <w:endnote w:type="continuationSeparator" w:id="0">
    <w:p w14:paraId="4070F3C9" w14:textId="77777777" w:rsidR="00AB420E" w:rsidRDefault="00AB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4C2EC" w14:textId="77777777" w:rsidR="00AB420E" w:rsidRDefault="00AB420E">
      <w:r>
        <w:separator/>
      </w:r>
    </w:p>
  </w:footnote>
  <w:footnote w:type="continuationSeparator" w:id="0">
    <w:p w14:paraId="7A024422" w14:textId="77777777" w:rsidR="00AB420E" w:rsidRDefault="00AB4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TE">
    <w15:presenceInfo w15:providerId="None" w15:userId="ZTE"/>
  </w15:person>
  <w15:person w15:author="Zhijun v2">
    <w15:presenceInfo w15:providerId="None" w15:userId="Zhiju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A"/>
    <w:rsid w:val="00003F43"/>
    <w:rsid w:val="00004802"/>
    <w:rsid w:val="00007E3D"/>
    <w:rsid w:val="000141A2"/>
    <w:rsid w:val="00017971"/>
    <w:rsid w:val="000225B8"/>
    <w:rsid w:val="00022E4A"/>
    <w:rsid w:val="00027F94"/>
    <w:rsid w:val="00034274"/>
    <w:rsid w:val="00034F5F"/>
    <w:rsid w:val="00037761"/>
    <w:rsid w:val="0004293C"/>
    <w:rsid w:val="0005682E"/>
    <w:rsid w:val="00065E07"/>
    <w:rsid w:val="000756C1"/>
    <w:rsid w:val="00086872"/>
    <w:rsid w:val="00095428"/>
    <w:rsid w:val="000956DD"/>
    <w:rsid w:val="00095D25"/>
    <w:rsid w:val="000A6394"/>
    <w:rsid w:val="000B0B14"/>
    <w:rsid w:val="000B5D42"/>
    <w:rsid w:val="000B7FED"/>
    <w:rsid w:val="000C038A"/>
    <w:rsid w:val="000C4433"/>
    <w:rsid w:val="000C6598"/>
    <w:rsid w:val="000C6A67"/>
    <w:rsid w:val="000C7FF6"/>
    <w:rsid w:val="000D059F"/>
    <w:rsid w:val="000D26C7"/>
    <w:rsid w:val="000D3088"/>
    <w:rsid w:val="000D436D"/>
    <w:rsid w:val="000D44B3"/>
    <w:rsid w:val="000D57D2"/>
    <w:rsid w:val="000D6995"/>
    <w:rsid w:val="000D6ED8"/>
    <w:rsid w:val="000E2248"/>
    <w:rsid w:val="000E6510"/>
    <w:rsid w:val="001048F8"/>
    <w:rsid w:val="00107BCB"/>
    <w:rsid w:val="001100C3"/>
    <w:rsid w:val="00116A13"/>
    <w:rsid w:val="00122715"/>
    <w:rsid w:val="00140F4F"/>
    <w:rsid w:val="00145D43"/>
    <w:rsid w:val="00157FC0"/>
    <w:rsid w:val="00166F3A"/>
    <w:rsid w:val="0018523A"/>
    <w:rsid w:val="00185726"/>
    <w:rsid w:val="0018629C"/>
    <w:rsid w:val="00186B96"/>
    <w:rsid w:val="00192C46"/>
    <w:rsid w:val="001A08B3"/>
    <w:rsid w:val="001A7B60"/>
    <w:rsid w:val="001B0B1B"/>
    <w:rsid w:val="001B52F0"/>
    <w:rsid w:val="001B7A65"/>
    <w:rsid w:val="001C3992"/>
    <w:rsid w:val="001C67AB"/>
    <w:rsid w:val="001D5B8B"/>
    <w:rsid w:val="001E41F3"/>
    <w:rsid w:val="001E55AF"/>
    <w:rsid w:val="001E59C2"/>
    <w:rsid w:val="001E606F"/>
    <w:rsid w:val="001E638B"/>
    <w:rsid w:val="001F5B25"/>
    <w:rsid w:val="001F6021"/>
    <w:rsid w:val="001F7F79"/>
    <w:rsid w:val="00203ED6"/>
    <w:rsid w:val="002049C8"/>
    <w:rsid w:val="002049EC"/>
    <w:rsid w:val="00206B5D"/>
    <w:rsid w:val="00211158"/>
    <w:rsid w:val="00240981"/>
    <w:rsid w:val="002547F7"/>
    <w:rsid w:val="0026004D"/>
    <w:rsid w:val="002640DD"/>
    <w:rsid w:val="00275D12"/>
    <w:rsid w:val="00284FEB"/>
    <w:rsid w:val="002860C4"/>
    <w:rsid w:val="002905D6"/>
    <w:rsid w:val="002A1A29"/>
    <w:rsid w:val="002B4628"/>
    <w:rsid w:val="002B5741"/>
    <w:rsid w:val="002C6228"/>
    <w:rsid w:val="002D2017"/>
    <w:rsid w:val="002D7B96"/>
    <w:rsid w:val="002E472E"/>
    <w:rsid w:val="002F6FD6"/>
    <w:rsid w:val="00300049"/>
    <w:rsid w:val="00305409"/>
    <w:rsid w:val="0030593C"/>
    <w:rsid w:val="00306A3C"/>
    <w:rsid w:val="00312999"/>
    <w:rsid w:val="00315B68"/>
    <w:rsid w:val="00321CD3"/>
    <w:rsid w:val="003247A1"/>
    <w:rsid w:val="00326335"/>
    <w:rsid w:val="003461B1"/>
    <w:rsid w:val="00346EB2"/>
    <w:rsid w:val="00347E96"/>
    <w:rsid w:val="0035480A"/>
    <w:rsid w:val="003609EF"/>
    <w:rsid w:val="0036231A"/>
    <w:rsid w:val="00370B15"/>
    <w:rsid w:val="00374DD4"/>
    <w:rsid w:val="0038164E"/>
    <w:rsid w:val="003874BA"/>
    <w:rsid w:val="00393E5E"/>
    <w:rsid w:val="00395ADB"/>
    <w:rsid w:val="003A4ED2"/>
    <w:rsid w:val="003B14E8"/>
    <w:rsid w:val="003C258E"/>
    <w:rsid w:val="003D013C"/>
    <w:rsid w:val="003D5B82"/>
    <w:rsid w:val="003E1750"/>
    <w:rsid w:val="003E1A36"/>
    <w:rsid w:val="003F3CAF"/>
    <w:rsid w:val="004077A1"/>
    <w:rsid w:val="00410371"/>
    <w:rsid w:val="00412FDE"/>
    <w:rsid w:val="0042093E"/>
    <w:rsid w:val="004242F1"/>
    <w:rsid w:val="00425379"/>
    <w:rsid w:val="00431A88"/>
    <w:rsid w:val="00437D6E"/>
    <w:rsid w:val="004417E6"/>
    <w:rsid w:val="0044302E"/>
    <w:rsid w:val="00455F7B"/>
    <w:rsid w:val="00462F7E"/>
    <w:rsid w:val="00465DA5"/>
    <w:rsid w:val="00467411"/>
    <w:rsid w:val="00473B1D"/>
    <w:rsid w:val="004B20DB"/>
    <w:rsid w:val="004B75B7"/>
    <w:rsid w:val="004C4AD0"/>
    <w:rsid w:val="004C58A3"/>
    <w:rsid w:val="004D31BD"/>
    <w:rsid w:val="004D6575"/>
    <w:rsid w:val="004D72CC"/>
    <w:rsid w:val="004E28A6"/>
    <w:rsid w:val="004E2FC1"/>
    <w:rsid w:val="004F0D74"/>
    <w:rsid w:val="004F20B4"/>
    <w:rsid w:val="004F4036"/>
    <w:rsid w:val="004F4D89"/>
    <w:rsid w:val="0050232C"/>
    <w:rsid w:val="00502A68"/>
    <w:rsid w:val="00511A46"/>
    <w:rsid w:val="00511EE6"/>
    <w:rsid w:val="00513528"/>
    <w:rsid w:val="005141D9"/>
    <w:rsid w:val="0051580D"/>
    <w:rsid w:val="00525502"/>
    <w:rsid w:val="00525F6E"/>
    <w:rsid w:val="00531746"/>
    <w:rsid w:val="005327E7"/>
    <w:rsid w:val="00537758"/>
    <w:rsid w:val="00547111"/>
    <w:rsid w:val="005533DF"/>
    <w:rsid w:val="005633C8"/>
    <w:rsid w:val="005756C3"/>
    <w:rsid w:val="005829E2"/>
    <w:rsid w:val="00590855"/>
    <w:rsid w:val="00592956"/>
    <w:rsid w:val="00592D74"/>
    <w:rsid w:val="0059654B"/>
    <w:rsid w:val="005A0559"/>
    <w:rsid w:val="005A416F"/>
    <w:rsid w:val="005B317A"/>
    <w:rsid w:val="005C729C"/>
    <w:rsid w:val="005C75C5"/>
    <w:rsid w:val="005E2760"/>
    <w:rsid w:val="005E2C44"/>
    <w:rsid w:val="005F0605"/>
    <w:rsid w:val="005F1BE5"/>
    <w:rsid w:val="00605FA4"/>
    <w:rsid w:val="006109B8"/>
    <w:rsid w:val="00611589"/>
    <w:rsid w:val="006132EE"/>
    <w:rsid w:val="00621188"/>
    <w:rsid w:val="00624BEF"/>
    <w:rsid w:val="006257ED"/>
    <w:rsid w:val="00625F7E"/>
    <w:rsid w:val="00630455"/>
    <w:rsid w:val="0063221E"/>
    <w:rsid w:val="00635410"/>
    <w:rsid w:val="00635451"/>
    <w:rsid w:val="0064470D"/>
    <w:rsid w:val="00644A58"/>
    <w:rsid w:val="00653BE6"/>
    <w:rsid w:val="00653DE4"/>
    <w:rsid w:val="00656FEA"/>
    <w:rsid w:val="0066038E"/>
    <w:rsid w:val="0066435F"/>
    <w:rsid w:val="00665C47"/>
    <w:rsid w:val="006704C3"/>
    <w:rsid w:val="00671AB7"/>
    <w:rsid w:val="0068215A"/>
    <w:rsid w:val="00690F9B"/>
    <w:rsid w:val="006920A2"/>
    <w:rsid w:val="00693448"/>
    <w:rsid w:val="00693F9C"/>
    <w:rsid w:val="00695808"/>
    <w:rsid w:val="006A6E02"/>
    <w:rsid w:val="006B46FB"/>
    <w:rsid w:val="006B79F3"/>
    <w:rsid w:val="006D0F8E"/>
    <w:rsid w:val="006D21C5"/>
    <w:rsid w:val="006D3D54"/>
    <w:rsid w:val="006E0C6D"/>
    <w:rsid w:val="006E21FB"/>
    <w:rsid w:val="006E7499"/>
    <w:rsid w:val="006F020E"/>
    <w:rsid w:val="006F4128"/>
    <w:rsid w:val="00701074"/>
    <w:rsid w:val="00706EA6"/>
    <w:rsid w:val="00730DC0"/>
    <w:rsid w:val="007352CF"/>
    <w:rsid w:val="00740C6A"/>
    <w:rsid w:val="00752315"/>
    <w:rsid w:val="007545FE"/>
    <w:rsid w:val="00754D96"/>
    <w:rsid w:val="00762EFC"/>
    <w:rsid w:val="00763288"/>
    <w:rsid w:val="0078067A"/>
    <w:rsid w:val="007872AE"/>
    <w:rsid w:val="00792342"/>
    <w:rsid w:val="00792AA6"/>
    <w:rsid w:val="00795851"/>
    <w:rsid w:val="007977A8"/>
    <w:rsid w:val="007B512A"/>
    <w:rsid w:val="007B650D"/>
    <w:rsid w:val="007C2097"/>
    <w:rsid w:val="007D6A07"/>
    <w:rsid w:val="007E0979"/>
    <w:rsid w:val="007E2255"/>
    <w:rsid w:val="007E6594"/>
    <w:rsid w:val="007F7259"/>
    <w:rsid w:val="008038FA"/>
    <w:rsid w:val="0080408C"/>
    <w:rsid w:val="008040A8"/>
    <w:rsid w:val="00811703"/>
    <w:rsid w:val="00817D1E"/>
    <w:rsid w:val="00822544"/>
    <w:rsid w:val="008228D4"/>
    <w:rsid w:val="00825F40"/>
    <w:rsid w:val="008272C9"/>
    <w:rsid w:val="008279FA"/>
    <w:rsid w:val="008312E5"/>
    <w:rsid w:val="00837245"/>
    <w:rsid w:val="0084564D"/>
    <w:rsid w:val="008532B4"/>
    <w:rsid w:val="0085605F"/>
    <w:rsid w:val="0086044C"/>
    <w:rsid w:val="008626E7"/>
    <w:rsid w:val="00866C28"/>
    <w:rsid w:val="0086763E"/>
    <w:rsid w:val="00870EE7"/>
    <w:rsid w:val="00872824"/>
    <w:rsid w:val="00876067"/>
    <w:rsid w:val="00876EDF"/>
    <w:rsid w:val="00883465"/>
    <w:rsid w:val="00885167"/>
    <w:rsid w:val="008863B9"/>
    <w:rsid w:val="00891BFD"/>
    <w:rsid w:val="00893D43"/>
    <w:rsid w:val="008A21DB"/>
    <w:rsid w:val="008A45A6"/>
    <w:rsid w:val="008A5D55"/>
    <w:rsid w:val="008B7992"/>
    <w:rsid w:val="008D3CCC"/>
    <w:rsid w:val="008E5810"/>
    <w:rsid w:val="008F0C6F"/>
    <w:rsid w:val="008F3789"/>
    <w:rsid w:val="008F6043"/>
    <w:rsid w:val="008F686C"/>
    <w:rsid w:val="008F6BB5"/>
    <w:rsid w:val="008F7B94"/>
    <w:rsid w:val="0090445B"/>
    <w:rsid w:val="00910038"/>
    <w:rsid w:val="009148DE"/>
    <w:rsid w:val="00917C65"/>
    <w:rsid w:val="009234A7"/>
    <w:rsid w:val="009265EF"/>
    <w:rsid w:val="00932D49"/>
    <w:rsid w:val="00937361"/>
    <w:rsid w:val="00941E30"/>
    <w:rsid w:val="009421AD"/>
    <w:rsid w:val="00952276"/>
    <w:rsid w:val="009543E3"/>
    <w:rsid w:val="00975157"/>
    <w:rsid w:val="009777D9"/>
    <w:rsid w:val="00991677"/>
    <w:rsid w:val="00991B88"/>
    <w:rsid w:val="00996233"/>
    <w:rsid w:val="00996406"/>
    <w:rsid w:val="009A447A"/>
    <w:rsid w:val="009A5753"/>
    <w:rsid w:val="009A579D"/>
    <w:rsid w:val="009B7A69"/>
    <w:rsid w:val="009C044A"/>
    <w:rsid w:val="009C295A"/>
    <w:rsid w:val="009D7FEB"/>
    <w:rsid w:val="009E3297"/>
    <w:rsid w:val="009E3699"/>
    <w:rsid w:val="009F08EA"/>
    <w:rsid w:val="009F734F"/>
    <w:rsid w:val="00A00EF0"/>
    <w:rsid w:val="00A0713D"/>
    <w:rsid w:val="00A16A3C"/>
    <w:rsid w:val="00A2367D"/>
    <w:rsid w:val="00A246B6"/>
    <w:rsid w:val="00A31789"/>
    <w:rsid w:val="00A43638"/>
    <w:rsid w:val="00A47E70"/>
    <w:rsid w:val="00A50CF0"/>
    <w:rsid w:val="00A629F1"/>
    <w:rsid w:val="00A654C2"/>
    <w:rsid w:val="00A715B4"/>
    <w:rsid w:val="00A73F09"/>
    <w:rsid w:val="00A7671C"/>
    <w:rsid w:val="00AA17FB"/>
    <w:rsid w:val="00AA2C77"/>
    <w:rsid w:val="00AA2CBC"/>
    <w:rsid w:val="00AB269B"/>
    <w:rsid w:val="00AB31D4"/>
    <w:rsid w:val="00AB3F46"/>
    <w:rsid w:val="00AB420E"/>
    <w:rsid w:val="00AC198C"/>
    <w:rsid w:val="00AC4315"/>
    <w:rsid w:val="00AC5820"/>
    <w:rsid w:val="00AD1CD8"/>
    <w:rsid w:val="00AD2F47"/>
    <w:rsid w:val="00B070AC"/>
    <w:rsid w:val="00B15F11"/>
    <w:rsid w:val="00B1719A"/>
    <w:rsid w:val="00B258BB"/>
    <w:rsid w:val="00B31FA3"/>
    <w:rsid w:val="00B67B97"/>
    <w:rsid w:val="00B81FB5"/>
    <w:rsid w:val="00B83886"/>
    <w:rsid w:val="00B8760C"/>
    <w:rsid w:val="00B902B1"/>
    <w:rsid w:val="00B9353F"/>
    <w:rsid w:val="00B935E5"/>
    <w:rsid w:val="00B96071"/>
    <w:rsid w:val="00B968C8"/>
    <w:rsid w:val="00BA3EC5"/>
    <w:rsid w:val="00BA51D9"/>
    <w:rsid w:val="00BB4D20"/>
    <w:rsid w:val="00BB5DFC"/>
    <w:rsid w:val="00BC6CBF"/>
    <w:rsid w:val="00BC74B6"/>
    <w:rsid w:val="00BD279D"/>
    <w:rsid w:val="00BD4F93"/>
    <w:rsid w:val="00BD6BB8"/>
    <w:rsid w:val="00BE57E4"/>
    <w:rsid w:val="00BF379B"/>
    <w:rsid w:val="00C001A7"/>
    <w:rsid w:val="00C0036E"/>
    <w:rsid w:val="00C009B3"/>
    <w:rsid w:val="00C11E55"/>
    <w:rsid w:val="00C12AB2"/>
    <w:rsid w:val="00C204E0"/>
    <w:rsid w:val="00C20F9C"/>
    <w:rsid w:val="00C456DF"/>
    <w:rsid w:val="00C471EF"/>
    <w:rsid w:val="00C66BA2"/>
    <w:rsid w:val="00C804D9"/>
    <w:rsid w:val="00C870F6"/>
    <w:rsid w:val="00C90231"/>
    <w:rsid w:val="00C95985"/>
    <w:rsid w:val="00CA138F"/>
    <w:rsid w:val="00CB0661"/>
    <w:rsid w:val="00CC2EFF"/>
    <w:rsid w:val="00CC4B5B"/>
    <w:rsid w:val="00CC5026"/>
    <w:rsid w:val="00CC5318"/>
    <w:rsid w:val="00CC68D0"/>
    <w:rsid w:val="00CD3D02"/>
    <w:rsid w:val="00CE5050"/>
    <w:rsid w:val="00D03F9A"/>
    <w:rsid w:val="00D06CAE"/>
    <w:rsid w:val="00D06D51"/>
    <w:rsid w:val="00D07792"/>
    <w:rsid w:val="00D12CDF"/>
    <w:rsid w:val="00D1616B"/>
    <w:rsid w:val="00D24991"/>
    <w:rsid w:val="00D40288"/>
    <w:rsid w:val="00D403F7"/>
    <w:rsid w:val="00D50255"/>
    <w:rsid w:val="00D53F78"/>
    <w:rsid w:val="00D628A4"/>
    <w:rsid w:val="00D6429F"/>
    <w:rsid w:val="00D66520"/>
    <w:rsid w:val="00D72F57"/>
    <w:rsid w:val="00D82983"/>
    <w:rsid w:val="00D83047"/>
    <w:rsid w:val="00D84AE9"/>
    <w:rsid w:val="00D85F45"/>
    <w:rsid w:val="00D96B77"/>
    <w:rsid w:val="00DA04BE"/>
    <w:rsid w:val="00DA0684"/>
    <w:rsid w:val="00DB2A86"/>
    <w:rsid w:val="00DC20EB"/>
    <w:rsid w:val="00DC3213"/>
    <w:rsid w:val="00DC3756"/>
    <w:rsid w:val="00DD05DD"/>
    <w:rsid w:val="00DE2E27"/>
    <w:rsid w:val="00DE34CF"/>
    <w:rsid w:val="00DE5561"/>
    <w:rsid w:val="00DE7A24"/>
    <w:rsid w:val="00DF1E6C"/>
    <w:rsid w:val="00DF3107"/>
    <w:rsid w:val="00DF65F4"/>
    <w:rsid w:val="00E02FD0"/>
    <w:rsid w:val="00E07EC8"/>
    <w:rsid w:val="00E12541"/>
    <w:rsid w:val="00E13F3D"/>
    <w:rsid w:val="00E174C4"/>
    <w:rsid w:val="00E26B7B"/>
    <w:rsid w:val="00E270D3"/>
    <w:rsid w:val="00E31918"/>
    <w:rsid w:val="00E34898"/>
    <w:rsid w:val="00E40877"/>
    <w:rsid w:val="00E45CB1"/>
    <w:rsid w:val="00E62846"/>
    <w:rsid w:val="00E820AB"/>
    <w:rsid w:val="00E82B31"/>
    <w:rsid w:val="00E87A4C"/>
    <w:rsid w:val="00E87B17"/>
    <w:rsid w:val="00EA2A16"/>
    <w:rsid w:val="00EA7490"/>
    <w:rsid w:val="00EB045F"/>
    <w:rsid w:val="00EB09B7"/>
    <w:rsid w:val="00EB1774"/>
    <w:rsid w:val="00EB5EE9"/>
    <w:rsid w:val="00EB7F01"/>
    <w:rsid w:val="00EC3B8C"/>
    <w:rsid w:val="00ED7512"/>
    <w:rsid w:val="00EE64CE"/>
    <w:rsid w:val="00EE7D7C"/>
    <w:rsid w:val="00EF54EE"/>
    <w:rsid w:val="00F13C62"/>
    <w:rsid w:val="00F16603"/>
    <w:rsid w:val="00F16EA9"/>
    <w:rsid w:val="00F173CD"/>
    <w:rsid w:val="00F25D98"/>
    <w:rsid w:val="00F300FB"/>
    <w:rsid w:val="00F42ACC"/>
    <w:rsid w:val="00F460B5"/>
    <w:rsid w:val="00F6055A"/>
    <w:rsid w:val="00F61CAC"/>
    <w:rsid w:val="00F65C0F"/>
    <w:rsid w:val="00F6789B"/>
    <w:rsid w:val="00F8138A"/>
    <w:rsid w:val="00FA111C"/>
    <w:rsid w:val="00FB39B1"/>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910A6-2A70-4461-9A7C-2CB46F7CB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866</TotalTime>
  <Pages>3</Pages>
  <Words>1149</Words>
  <Characters>6551</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C4-244123</vt:lpstr>
      <vt:lpstr>        6.7.3	UDR Restoration during Subscriber Data Migration</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325</cp:revision>
  <cp:lastPrinted>1899-12-31T23:00:00Z</cp:lastPrinted>
  <dcterms:created xsi:type="dcterms:W3CDTF">2020-02-03T08:32:00Z</dcterms:created>
  <dcterms:modified xsi:type="dcterms:W3CDTF">2024-10-18T00:43:00Z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